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3C1D6F00" w:rsidR="00154C39" w:rsidRDefault="00C721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60</w:t>
      </w:r>
      <w:r w:rsidRPr="00515832">
        <w:rPr>
          <w:b/>
          <w:noProof/>
          <w:sz w:val="24"/>
        </w:rPr>
        <w:t>AHE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EB6D06">
        <w:rPr>
          <w:b/>
          <w:noProof/>
          <w:sz w:val="24"/>
        </w:rPr>
        <w:t>2400825</w:t>
      </w:r>
      <w:bookmarkStart w:id="0" w:name="_GoBack"/>
      <w:bookmarkEnd w:id="0"/>
    </w:p>
    <w:p w14:paraId="6B82DD8E" w14:textId="74D76778" w:rsidR="00154C39" w:rsidRDefault="00C7219E">
      <w:pPr>
        <w:pStyle w:val="CRCoverPage"/>
        <w:outlineLvl w:val="0"/>
        <w:rPr>
          <w:b/>
          <w:noProof/>
          <w:sz w:val="24"/>
        </w:rPr>
      </w:pPr>
      <w:r w:rsidRPr="00515832">
        <w:rPr>
          <w:b/>
          <w:noProof/>
          <w:sz w:val="24"/>
        </w:rPr>
        <w:t>22 - 29 January, 2024, Electronic</w:t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9FF428E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86E5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22230D0" w:rsidR="00154C39" w:rsidRPr="0087363C" w:rsidRDefault="00AD7825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F8FBE5F" w:rsidR="00154C39" w:rsidRDefault="009C45A4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BE0B071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D782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A2A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1B34FE45" w:rsidR="00154C39" w:rsidRPr="00631784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27C17C3" w:rsidR="00154C39" w:rsidRPr="00F719FF" w:rsidRDefault="00AD7825" w:rsidP="00F719F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AD7825">
              <w:rPr>
                <w:rFonts w:eastAsia="宋体"/>
                <w:noProof/>
                <w:lang w:eastAsia="zh-CN"/>
              </w:rPr>
              <w:t>Updates to default L2 ID usage for discovery message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B874D00" w:rsidR="002D173E" w:rsidRPr="001E4A61" w:rsidRDefault="001E4A61" w:rsidP="002D173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CD344F6" w:rsidR="00154C39" w:rsidRDefault="00046C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699B434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AD7825">
              <w:t>4</w:t>
            </w:r>
            <w:r w:rsidRPr="00725EFD">
              <w:t>-</w:t>
            </w:r>
            <w:r w:rsidR="004D38B6">
              <w:t>1</w:t>
            </w:r>
            <w:r w:rsidR="0020496E">
              <w:t>-</w:t>
            </w:r>
            <w:r w:rsidR="00AD7825">
              <w:t>12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431C10D" w:rsidR="00154C39" w:rsidRPr="002A5EC0" w:rsidRDefault="00E847B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098517C0" w:rsidR="008F762D" w:rsidRPr="00E14CE6" w:rsidRDefault="00DE7027" w:rsidP="000576C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DE7027">
              <w:rPr>
                <w:rFonts w:eastAsia="宋体"/>
                <w:noProof/>
                <w:lang w:eastAsia="zh-CN"/>
              </w:rPr>
              <w:t>Destination Layer-2 ID(s)</w:t>
            </w:r>
            <w:r>
              <w:rPr>
                <w:rFonts w:eastAsia="宋体"/>
                <w:noProof/>
                <w:lang w:eastAsia="zh-CN"/>
              </w:rPr>
              <w:t xml:space="preserve"> used for </w:t>
            </w:r>
            <w:r w:rsidRPr="00DE7027">
              <w:rPr>
                <w:rFonts w:eastAsia="宋体"/>
                <w:noProof/>
                <w:lang w:eastAsia="zh-CN"/>
              </w:rPr>
              <w:t>sending/receiving Relay Discovery Solicitation messages</w:t>
            </w:r>
            <w:r>
              <w:rPr>
                <w:rFonts w:eastAsia="宋体"/>
                <w:noProof/>
                <w:lang w:eastAsia="zh-CN"/>
              </w:rPr>
              <w:t xml:space="preserve"> are missing in clause 5.1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B1987" w14:textId="1BE408E8" w:rsidR="00D8007E" w:rsidRPr="00CF0485" w:rsidRDefault="00DE7027" w:rsidP="00C45142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Add the usage of </w:t>
            </w:r>
            <w:r w:rsidRPr="00DE7027">
              <w:rPr>
                <w:rFonts w:eastAsia="宋体" w:cs="Arial"/>
                <w:noProof/>
                <w:lang w:eastAsia="zh-CN"/>
              </w:rPr>
              <w:t>Destination Layer-2 ID(s)</w:t>
            </w:r>
            <w:r>
              <w:rPr>
                <w:rFonts w:eastAsia="宋体"/>
                <w:noProof/>
                <w:lang w:eastAsia="zh-CN"/>
              </w:rPr>
              <w:t xml:space="preserve"> for </w:t>
            </w:r>
            <w:r w:rsidRPr="00DE7027">
              <w:rPr>
                <w:rFonts w:eastAsia="宋体"/>
                <w:noProof/>
                <w:lang w:eastAsia="zh-CN"/>
              </w:rPr>
              <w:t>sending/receiving Relay Discovery Solicitation messages</w:t>
            </w:r>
            <w:r>
              <w:rPr>
                <w:rFonts w:eastAsia="宋体"/>
                <w:noProof/>
                <w:lang w:eastAsia="zh-CN"/>
              </w:rPr>
              <w:t xml:space="preserve"> are missing in clause 5.1 from U2U relay UE and remote UE respectively.</w:t>
            </w:r>
          </w:p>
          <w:p w14:paraId="0EE58FCA" w14:textId="37714F10" w:rsidR="00C45142" w:rsidRPr="00A753E5" w:rsidRDefault="00C45142" w:rsidP="003C35C3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2F8EB8A" w:rsidR="00A130C2" w:rsidRPr="002B3C49" w:rsidRDefault="00DE7027" w:rsidP="00CF048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UE can not determine </w:t>
            </w:r>
            <w:r w:rsidRPr="00DE7027">
              <w:rPr>
                <w:rFonts w:eastAsia="宋体"/>
                <w:noProof/>
                <w:lang w:eastAsia="zh-CN"/>
              </w:rPr>
              <w:t>Destination Layer-2 ID(s)</w:t>
            </w:r>
            <w:r>
              <w:rPr>
                <w:rFonts w:eastAsia="宋体"/>
                <w:noProof/>
                <w:lang w:eastAsia="zh-CN"/>
              </w:rPr>
              <w:t xml:space="preserve"> for </w:t>
            </w:r>
            <w:r w:rsidRPr="00DE7027">
              <w:rPr>
                <w:rFonts w:eastAsia="宋体"/>
                <w:noProof/>
                <w:lang w:eastAsia="zh-CN"/>
              </w:rPr>
              <w:t>sending/receiving Relay Discovery Solicitation messages</w:t>
            </w:r>
            <w:r>
              <w:rPr>
                <w:rFonts w:eastAsia="宋体"/>
                <w:noProof/>
                <w:lang w:eastAsia="zh-CN"/>
              </w:rPr>
              <w:t xml:space="preserve"> if missing in </w:t>
            </w:r>
            <w:r w:rsidRPr="00DE7027">
              <w:rPr>
                <w:rFonts w:eastAsia="宋体"/>
                <w:noProof/>
                <w:lang w:eastAsia="zh-CN"/>
              </w:rPr>
              <w:t>Authorization and Provisioning</w:t>
            </w:r>
            <w:r>
              <w:rPr>
                <w:rFonts w:eastAsia="宋体"/>
                <w:noProof/>
                <w:lang w:eastAsia="zh-CN"/>
              </w:rPr>
              <w:t xml:space="preserve"> part.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669B1A2" w:rsidR="00154C39" w:rsidRPr="00711830" w:rsidRDefault="00712A63" w:rsidP="003F6B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5.1.5</w:t>
            </w:r>
            <w:r w:rsidR="0016382A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35D79CA1" w:rsidR="007044BB" w:rsidRDefault="007044BB">
      <w:pPr>
        <w:rPr>
          <w:noProof/>
        </w:rPr>
      </w:pPr>
    </w:p>
    <w:p w14:paraId="7C993105" w14:textId="77777777" w:rsidR="007044BB" w:rsidRPr="007044BB" w:rsidRDefault="007044BB" w:rsidP="007044BB"/>
    <w:p w14:paraId="2BA0971E" w14:textId="1BFA8215" w:rsidR="007044BB" w:rsidRDefault="007044BB" w:rsidP="007044BB"/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0A67A7B9" w14:textId="77777777" w:rsidR="007278FB" w:rsidRDefault="007278FB" w:rsidP="007278FB">
      <w:pPr>
        <w:pStyle w:val="4"/>
      </w:pPr>
      <w:bookmarkStart w:id="13" w:name="_Toc15379483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5.1.5.1</w:t>
      </w:r>
      <w:r>
        <w:tab/>
        <w:t xml:space="preserve">Policy/Parameter provisioning for 5G </w:t>
      </w:r>
      <w:proofErr w:type="spellStart"/>
      <w:r>
        <w:t>ProSe</w:t>
      </w:r>
      <w:proofErr w:type="spellEnd"/>
      <w:r>
        <w:t xml:space="preserve"> UE-to-UE Relay</w:t>
      </w:r>
      <w:bookmarkEnd w:id="13"/>
    </w:p>
    <w:p w14:paraId="459A0A32" w14:textId="77777777" w:rsidR="007278FB" w:rsidRDefault="007278FB" w:rsidP="007278FB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Relay:</w:t>
      </w:r>
    </w:p>
    <w:p w14:paraId="4185FD86" w14:textId="77777777" w:rsidR="007278FB" w:rsidRDefault="007278FB" w:rsidP="007278FB">
      <w:pPr>
        <w:pStyle w:val="B1"/>
      </w:pPr>
      <w:r>
        <w:t>1)</w:t>
      </w:r>
      <w:r>
        <w:tab/>
        <w:t xml:space="preserve">Authorisation policy for acting as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4C5BE3F5" w14:textId="77777777" w:rsidR="007278FB" w:rsidRDefault="007278FB" w:rsidP="007278FB">
      <w:pPr>
        <w:pStyle w:val="B2"/>
      </w:pPr>
      <w:r>
        <w:t>-</w:t>
      </w:r>
      <w:r>
        <w:tab/>
        <w:t>when the UE is "served by NG-RAN":</w:t>
      </w:r>
    </w:p>
    <w:p w14:paraId="7C450584" w14:textId="77777777" w:rsidR="007278FB" w:rsidRDefault="007278FB" w:rsidP="007278FB">
      <w:pPr>
        <w:pStyle w:val="B3"/>
      </w:pPr>
      <w:r>
        <w:t>-</w:t>
      </w:r>
      <w:r>
        <w:tab/>
        <w:t xml:space="preserve">PLMNs in which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5G </w:t>
      </w:r>
      <w:proofErr w:type="spellStart"/>
      <w:r>
        <w:t>ProSe</w:t>
      </w:r>
      <w:proofErr w:type="spellEnd"/>
      <w:r>
        <w:t xml:space="preserve"> UE-to-UE Relays over PC5 reference point.</w:t>
      </w:r>
    </w:p>
    <w:p w14:paraId="7EF19F25" w14:textId="77777777" w:rsidR="007278FB" w:rsidRDefault="007278FB" w:rsidP="007278FB">
      <w:pPr>
        <w:pStyle w:val="B2"/>
      </w:pPr>
      <w:r>
        <w:t>-</w:t>
      </w:r>
      <w:r>
        <w:tab/>
        <w:t>when the UE is not "served by NG-RAN":</w:t>
      </w:r>
    </w:p>
    <w:p w14:paraId="16735AEF" w14:textId="77777777" w:rsidR="007278FB" w:rsidRDefault="007278FB" w:rsidP="007278FB">
      <w:pPr>
        <w:pStyle w:val="B3"/>
      </w:pPr>
      <w:r>
        <w:t>-</w:t>
      </w:r>
      <w:r>
        <w:tab/>
        <w:t xml:space="preserve">Indicates whether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5G </w:t>
      </w:r>
      <w:proofErr w:type="spellStart"/>
      <w:r>
        <w:t>ProSe</w:t>
      </w:r>
      <w:proofErr w:type="spellEnd"/>
      <w:r>
        <w:t xml:space="preserve"> UE-to-UE Relays over PC5 reference point.</w:t>
      </w:r>
    </w:p>
    <w:p w14:paraId="62744C7A" w14:textId="77777777" w:rsidR="007278FB" w:rsidRDefault="007278FB" w:rsidP="007278FB">
      <w:pPr>
        <w:pStyle w:val="B2"/>
      </w:pPr>
      <w:r>
        <w:t>-</w:t>
      </w: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UE-to-UE Relay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22A6D35E" w14:textId="77777777" w:rsidR="007278FB" w:rsidRDefault="007278FB" w:rsidP="007278FB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750777F7" w14:textId="77777777" w:rsidR="007278FB" w:rsidRDefault="007278FB" w:rsidP="007278FB">
      <w:pPr>
        <w:pStyle w:val="B1"/>
      </w:pPr>
      <w:r>
        <w:t>2)</w:t>
      </w:r>
      <w:r>
        <w:tab/>
      </w:r>
      <w:proofErr w:type="spellStart"/>
      <w:r>
        <w:t>ProSe</w:t>
      </w:r>
      <w:proofErr w:type="spellEnd"/>
      <w:r>
        <w:t xml:space="preserve"> Relay Discovery policy/parameters for 5G </w:t>
      </w:r>
      <w:proofErr w:type="spellStart"/>
      <w:r>
        <w:t>ProSe</w:t>
      </w:r>
      <w:proofErr w:type="spellEnd"/>
      <w:r>
        <w:t xml:space="preserve"> UE-to-UE Relay:</w:t>
      </w:r>
    </w:p>
    <w:p w14:paraId="3A922F20" w14:textId="77777777" w:rsidR="007278FB" w:rsidRDefault="007278FB" w:rsidP="007278FB">
      <w:pPr>
        <w:pStyle w:val="B2"/>
      </w:pPr>
      <w:r>
        <w:t>-</w:t>
      </w:r>
      <w:r>
        <w:tab/>
        <w:t xml:space="preserve">Includes the parameters that enable the UE to perform 5G </w:t>
      </w:r>
      <w:proofErr w:type="spellStart"/>
      <w:r>
        <w:t>ProSe</w:t>
      </w:r>
      <w:proofErr w:type="spellEnd"/>
      <w:r>
        <w:t xml:space="preserve"> UE-to-UE Relay Discovery when provided by PCF or provisioned in the ME or configured in the UICC:</w:t>
      </w:r>
    </w:p>
    <w:p w14:paraId="1526A3C9" w14:textId="77777777" w:rsidR="007278FB" w:rsidRDefault="007278FB" w:rsidP="007278FB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0666229A" w14:textId="4934088E" w:rsidR="007278FB" w:rsidRDefault="007278FB" w:rsidP="007278FB">
      <w:pPr>
        <w:pStyle w:val="B3"/>
      </w:pPr>
      <w:r>
        <w:t>-</w:t>
      </w:r>
      <w:r>
        <w:tab/>
        <w:t xml:space="preserve">Default Destination Layer-2 ID(s) for sending Relay Discovery Announcement message and </w:t>
      </w:r>
      <w:ins w:id="14" w:author="vivo_r01" w:date="2024-01-12T18:04:00Z">
        <w:r>
          <w:t>sending/</w:t>
        </w:r>
      </w:ins>
      <w:r>
        <w:t>receiving Relay Discovery Solicitation messages;</w:t>
      </w:r>
    </w:p>
    <w:p w14:paraId="174A137D" w14:textId="77777777" w:rsidR="007278FB" w:rsidRDefault="007278FB" w:rsidP="007278FB">
      <w:pPr>
        <w:pStyle w:val="B3"/>
      </w:pPr>
      <w:r>
        <w:t>-</w:t>
      </w:r>
      <w:r>
        <w:tab/>
        <w:t xml:space="preserve">Default Destination Layer-2 ID(s) for sending/receiving Direct Communication Request message for </w:t>
      </w:r>
      <w:proofErr w:type="spellStart"/>
      <w:r>
        <w:t>ProSe</w:t>
      </w:r>
      <w:proofErr w:type="spellEnd"/>
      <w:r>
        <w:t xml:space="preserve"> UE-to-UE Relay Communication with integrated Discovery;</w:t>
      </w:r>
    </w:p>
    <w:p w14:paraId="0FDA55F7" w14:textId="77777777" w:rsidR="007278FB" w:rsidRDefault="007278FB" w:rsidP="007278FB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UE-to-UE Relay, the traffic type (IP, Ethernet, Unstructured) to be used for the relayed traffic for each Relay Service Code;</w:t>
      </w:r>
    </w:p>
    <w:p w14:paraId="46209702" w14:textId="77777777" w:rsidR="007278FB" w:rsidRDefault="007278FB" w:rsidP="007278FB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6B4DFCFE" w14:textId="77777777" w:rsidR="007278FB" w:rsidRDefault="007278FB" w:rsidP="007278FB">
      <w:pPr>
        <w:pStyle w:val="NO"/>
      </w:pPr>
      <w:r>
        <w:t>NOTE 2: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29EF913D" w14:textId="77777777" w:rsidR="007278FB" w:rsidRDefault="007278FB" w:rsidP="007278FB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66A39977" w14:textId="77777777" w:rsidR="007278FB" w:rsidRDefault="007278FB" w:rsidP="007278FB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2D434EF0" w14:textId="77777777" w:rsidR="007278FB" w:rsidRDefault="007278FB" w:rsidP="007278FB">
      <w:pPr>
        <w:pStyle w:val="B1"/>
      </w:pPr>
      <w:r>
        <w:t>1)</w:t>
      </w:r>
      <w:r>
        <w:tab/>
        <w:t xml:space="preserve">Authorisation policy for using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0A380576" w14:textId="77777777" w:rsidR="007278FB" w:rsidRDefault="007278FB" w:rsidP="007278FB">
      <w:pPr>
        <w:pStyle w:val="B2"/>
      </w:pPr>
      <w:r>
        <w:t>-</w:t>
      </w:r>
      <w:r>
        <w:tab/>
        <w:t>When the UE is "served by NG-RAN":</w:t>
      </w:r>
    </w:p>
    <w:p w14:paraId="22364328" w14:textId="77777777" w:rsidR="007278FB" w:rsidRDefault="007278FB" w:rsidP="007278FB">
      <w:pPr>
        <w:pStyle w:val="B3"/>
      </w:pPr>
      <w:r>
        <w:t>-</w:t>
      </w:r>
      <w:r>
        <w:tab/>
        <w:t xml:space="preserve">PLMNs in which the UE is authorized to use a 5G </w:t>
      </w:r>
      <w:proofErr w:type="spellStart"/>
      <w:r>
        <w:t>ProSe</w:t>
      </w:r>
      <w:proofErr w:type="spellEnd"/>
      <w:r>
        <w:t xml:space="preserve"> Layer-3 and/or Layer-2 UE-to-UE Relay.</w:t>
      </w:r>
    </w:p>
    <w:p w14:paraId="16BB0D5B" w14:textId="77777777" w:rsidR="007278FB" w:rsidRDefault="007278FB" w:rsidP="007278FB">
      <w:pPr>
        <w:pStyle w:val="B2"/>
      </w:pPr>
      <w:r>
        <w:t>-</w:t>
      </w:r>
      <w:r>
        <w:tab/>
        <w:t>When the UE is "not served by NG-RAN":</w:t>
      </w:r>
    </w:p>
    <w:p w14:paraId="20FC1BE6" w14:textId="77777777" w:rsidR="007278FB" w:rsidRDefault="007278FB" w:rsidP="007278FB">
      <w:pPr>
        <w:pStyle w:val="B3"/>
      </w:pPr>
      <w:r>
        <w:t>-</w:t>
      </w:r>
      <w:r>
        <w:tab/>
        <w:t xml:space="preserve">Indicates whether the UE is authorised to use a 5G </w:t>
      </w:r>
      <w:proofErr w:type="spellStart"/>
      <w:r>
        <w:t>ProSe</w:t>
      </w:r>
      <w:proofErr w:type="spellEnd"/>
      <w:r>
        <w:t xml:space="preserve"> Layer-3 and/or Layer-2 UE-to-UE Relay.</w:t>
      </w:r>
    </w:p>
    <w:p w14:paraId="02C7171B" w14:textId="77777777" w:rsidR="007278FB" w:rsidRDefault="007278FB" w:rsidP="007278FB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End UE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2ACE2467" w14:textId="77777777" w:rsidR="007278FB" w:rsidRDefault="007278FB" w:rsidP="007278FB">
      <w:pPr>
        <w:pStyle w:val="NO"/>
      </w:pPr>
      <w:r>
        <w:lastRenderedPageBreak/>
        <w:t>NOTE 3:</w:t>
      </w:r>
      <w:r>
        <w:tab/>
        <w:t>It is up to UE and application implementation to select a discovery model, or whether to perform both models simultaneously.</w:t>
      </w:r>
    </w:p>
    <w:p w14:paraId="415742BC" w14:textId="77777777" w:rsidR="007278FB" w:rsidRDefault="007278FB" w:rsidP="007278FB">
      <w:pPr>
        <w:pStyle w:val="B1"/>
      </w:pPr>
      <w:r>
        <w:t>2)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UE-to-UE Relay Discovery:</w:t>
      </w:r>
    </w:p>
    <w:p w14:paraId="4BA8036F" w14:textId="77777777" w:rsidR="007278FB" w:rsidRDefault="007278FB" w:rsidP="007278FB">
      <w:pPr>
        <w:pStyle w:val="B2"/>
      </w:pPr>
      <w:r>
        <w:t>-</w:t>
      </w:r>
      <w:r>
        <w:tab/>
        <w:t xml:space="preserve">Includes the parameters for 5G </w:t>
      </w:r>
      <w:proofErr w:type="spellStart"/>
      <w:r>
        <w:t>ProSe</w:t>
      </w:r>
      <w:proofErr w:type="spellEnd"/>
      <w:r>
        <w:t xml:space="preserve"> UE-to-UE Relay Discovery as a 5G </w:t>
      </w:r>
      <w:proofErr w:type="spellStart"/>
      <w:r>
        <w:t>ProSe</w:t>
      </w:r>
      <w:proofErr w:type="spellEnd"/>
      <w:r>
        <w:t xml:space="preserve"> End UE and for enabling the UE to connect to the 5G </w:t>
      </w:r>
      <w:proofErr w:type="spellStart"/>
      <w:r>
        <w:t>ProSe</w:t>
      </w:r>
      <w:proofErr w:type="spellEnd"/>
      <w:r>
        <w:t xml:space="preserve"> UE-to-UE Relay after discovery when provided by PCF or provisioned in the ME or configured in the UICC:</w:t>
      </w:r>
    </w:p>
    <w:p w14:paraId="07988AB3" w14:textId="77777777" w:rsidR="007278FB" w:rsidRDefault="007278FB" w:rsidP="007278FB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020DB28C" w14:textId="0A523A35" w:rsidR="007278FB" w:rsidRDefault="007278FB" w:rsidP="007278FB">
      <w:pPr>
        <w:pStyle w:val="B3"/>
      </w:pPr>
      <w:r>
        <w:t>-</w:t>
      </w:r>
      <w:r>
        <w:tab/>
        <w:t>Default Destination Layer-2 ID(s) for sending</w:t>
      </w:r>
      <w:ins w:id="15" w:author="vivo_r01" w:date="2024-01-12T18:05:00Z">
        <w:r w:rsidR="00C20CF3">
          <w:t>/receiving</w:t>
        </w:r>
      </w:ins>
      <w:r>
        <w:t xml:space="preserve"> Relay Discovery Solicitation messages and receiving Relay Discovery Announcement message;</w:t>
      </w:r>
    </w:p>
    <w:p w14:paraId="62875D34" w14:textId="77777777" w:rsidR="007278FB" w:rsidRDefault="007278FB" w:rsidP="007278FB">
      <w:pPr>
        <w:pStyle w:val="B3"/>
      </w:pPr>
      <w:r>
        <w:t>-</w:t>
      </w:r>
      <w:r>
        <w:tab/>
        <w:t xml:space="preserve">Default Destination Layer-2 ID(s) for sending/receiving Direct Communication Request message for </w:t>
      </w:r>
      <w:proofErr w:type="spellStart"/>
      <w:r>
        <w:t>ProSe</w:t>
      </w:r>
      <w:proofErr w:type="spellEnd"/>
      <w:r>
        <w:t xml:space="preserve"> UE-to-UE Relay Communication with integrated Discovery;</w:t>
      </w:r>
    </w:p>
    <w:p w14:paraId="7E0F8482" w14:textId="77777777" w:rsidR="007278FB" w:rsidRDefault="007278FB" w:rsidP="007278FB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UE-to-UE Relay, the traffic type (IP, Ethernet, Unstructured) to be used for the relayed traffic for each Relay Service Code;</w:t>
      </w:r>
    </w:p>
    <w:p w14:paraId="345B604B" w14:textId="77777777" w:rsidR="007278FB" w:rsidRDefault="007278FB" w:rsidP="007278FB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3089FAD5" w14:textId="77777777" w:rsidR="007278FB" w:rsidRDefault="007278FB" w:rsidP="007278FB">
      <w:pPr>
        <w:pStyle w:val="NO"/>
      </w:pPr>
      <w:r>
        <w:t>NOTE 4: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38689233" w14:textId="77777777" w:rsidR="007278FB" w:rsidRDefault="007278FB" w:rsidP="007278FB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1EBD79AF" w14:textId="77777777" w:rsidR="007278FB" w:rsidRDefault="007278FB" w:rsidP="007278FB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 as well as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65F1E92B" w14:textId="77777777" w:rsidR="007278FB" w:rsidRDefault="007278FB" w:rsidP="007278FB">
      <w:pPr>
        <w:pStyle w:val="B1"/>
      </w:pPr>
      <w:r>
        <w:t>1)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NG-RAN":</w:t>
      </w:r>
    </w:p>
    <w:p w14:paraId="0C8AF21D" w14:textId="77777777" w:rsidR="007278FB" w:rsidRDefault="007278FB" w:rsidP="007278FB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4976EDB2" w14:textId="77777777" w:rsidR="007278FB" w:rsidRDefault="007278FB" w:rsidP="007278FB">
      <w:pPr>
        <w:pStyle w:val="B2"/>
      </w:pPr>
      <w:r>
        <w:t>-</w:t>
      </w:r>
      <w:r>
        <w:tab/>
        <w:t>Default PC5 DRX configuration (see TS 38.331 [16]).</w:t>
      </w:r>
    </w:p>
    <w:p w14:paraId="7289911D" w14:textId="77777777" w:rsidR="007278FB" w:rsidRDefault="007278FB" w:rsidP="007278FB">
      <w:pPr>
        <w:pStyle w:val="NO"/>
      </w:pPr>
      <w:r>
        <w:t>NOTE 5:</w:t>
      </w:r>
      <w:r>
        <w:tab/>
        <w:t xml:space="preserve">RAN WG2 will determine the default PC5 DRX configuration for 5G </w:t>
      </w:r>
      <w:proofErr w:type="spellStart"/>
      <w:r>
        <w:t>ProSe</w:t>
      </w:r>
      <w:proofErr w:type="spellEnd"/>
      <w:r>
        <w:t xml:space="preserve"> UE-to-UE relay scenario.</w:t>
      </w:r>
    </w:p>
    <w:p w14:paraId="2291025E" w14:textId="77777777" w:rsidR="007278FB" w:rsidRDefault="007278FB" w:rsidP="007278FB">
      <w:pPr>
        <w:pStyle w:val="NO"/>
      </w:pPr>
      <w:r>
        <w:t>NOTE 6: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 and Radio parameters when the UE is "not served by NG-RAN" for 5G </w:t>
      </w:r>
      <w:proofErr w:type="spellStart"/>
      <w:r>
        <w:t>ProSe</w:t>
      </w:r>
      <w:proofErr w:type="spellEnd"/>
      <w:r>
        <w:t xml:space="preserve"> Direct Discovery in clause 5.1.2.1 are expected to be aligned for direct and relayed discovery for UE to UE communication.</w:t>
      </w:r>
    </w:p>
    <w:p w14:paraId="30149B4E" w14:textId="77777777" w:rsidR="007278FB" w:rsidRDefault="007278FB" w:rsidP="007278FB">
      <w:pPr>
        <w:pStyle w:val="B1"/>
      </w:pPr>
      <w:r>
        <w:t>2)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NG-RAN":</w:t>
      </w:r>
    </w:p>
    <w:p w14:paraId="2196B9EF" w14:textId="77777777" w:rsidR="007278FB" w:rsidRDefault="007278FB" w:rsidP="007278FB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2E67BAF3" w14:textId="77777777" w:rsidR="007278FB" w:rsidRDefault="007278FB" w:rsidP="007278FB">
      <w:pPr>
        <w:pStyle w:val="NO"/>
      </w:pPr>
      <w:r>
        <w:t>NOTE 7: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 and Radio parameters when the UE is "not served by NG-RAN" for 5G </w:t>
      </w:r>
      <w:proofErr w:type="spellStart"/>
      <w:r>
        <w:t>ProSe</w:t>
      </w:r>
      <w:proofErr w:type="spellEnd"/>
      <w:r>
        <w:t xml:space="preserve"> Direct Communication in clause 5.1.3.1 are expected to be aligned for direct and relayed UE to UE communication.</w:t>
      </w:r>
    </w:p>
    <w:p w14:paraId="414B86E8" w14:textId="7797821E" w:rsidR="00C73254" w:rsidRPr="007278FB" w:rsidRDefault="00C73254" w:rsidP="00C73254">
      <w:pPr>
        <w:pStyle w:val="B2"/>
        <w:rPr>
          <w:lang w:eastAsia="zh-CN"/>
        </w:rPr>
      </w:pPr>
    </w:p>
    <w:p w14:paraId="502DF1A8" w14:textId="5CFDF3F7" w:rsidR="00F0510E" w:rsidRPr="00F0510E" w:rsidRDefault="00F0510E" w:rsidP="00F051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</w:p>
    <w:p w14:paraId="1C144A6C" w14:textId="453B2D70" w:rsidR="00FD7B28" w:rsidRDefault="00FD7B28" w:rsidP="00FD7B28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="00C45142">
        <w:t>End of</w:t>
      </w:r>
      <w:r>
        <w:rPr>
          <w:rFonts w:hint="eastAsia"/>
        </w:rPr>
        <w:t xml:space="preserve">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7105C" w14:textId="77777777" w:rsidR="00287688" w:rsidRDefault="00287688">
      <w:r>
        <w:separator/>
      </w:r>
    </w:p>
  </w:endnote>
  <w:endnote w:type="continuationSeparator" w:id="0">
    <w:p w14:paraId="03075688" w14:textId="77777777" w:rsidR="00287688" w:rsidRDefault="00287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21311" w14:textId="77777777" w:rsidR="00287688" w:rsidRDefault="00287688">
      <w:r>
        <w:separator/>
      </w:r>
    </w:p>
  </w:footnote>
  <w:footnote w:type="continuationSeparator" w:id="0">
    <w:p w14:paraId="673C3D9E" w14:textId="77777777" w:rsidR="00287688" w:rsidRDefault="00287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8F762D" w:rsidRDefault="008F7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8F762D" w:rsidRDefault="008F7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8F762D" w:rsidRDefault="008F7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8F762D" w:rsidRDefault="008F7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05F62EF"/>
    <w:multiLevelType w:val="hybridMultilevel"/>
    <w:tmpl w:val="C73E473E"/>
    <w:lvl w:ilvl="0" w:tplc="CA0CAA68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3AA16016"/>
    <w:multiLevelType w:val="hybridMultilevel"/>
    <w:tmpl w:val="698A5CA4"/>
    <w:lvl w:ilvl="0" w:tplc="867CAB54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2" w:hanging="420"/>
      </w:pPr>
    </w:lvl>
    <w:lvl w:ilvl="2" w:tplc="0409001B" w:tentative="1">
      <w:start w:val="1"/>
      <w:numFmt w:val="lowerRoman"/>
      <w:lvlText w:val="%3."/>
      <w:lvlJc w:val="right"/>
      <w:pPr>
        <w:ind w:left="1312" w:hanging="420"/>
      </w:pPr>
    </w:lvl>
    <w:lvl w:ilvl="3" w:tplc="0409000F" w:tentative="1">
      <w:start w:val="1"/>
      <w:numFmt w:val="decimal"/>
      <w:lvlText w:val="%4."/>
      <w:lvlJc w:val="left"/>
      <w:pPr>
        <w:ind w:left="1732" w:hanging="420"/>
      </w:pPr>
    </w:lvl>
    <w:lvl w:ilvl="4" w:tplc="04090019" w:tentative="1">
      <w:start w:val="1"/>
      <w:numFmt w:val="lowerLetter"/>
      <w:lvlText w:val="%5)"/>
      <w:lvlJc w:val="left"/>
      <w:pPr>
        <w:ind w:left="2152" w:hanging="420"/>
      </w:pPr>
    </w:lvl>
    <w:lvl w:ilvl="5" w:tplc="0409001B" w:tentative="1">
      <w:start w:val="1"/>
      <w:numFmt w:val="lowerRoman"/>
      <w:lvlText w:val="%6."/>
      <w:lvlJc w:val="right"/>
      <w:pPr>
        <w:ind w:left="2572" w:hanging="420"/>
      </w:pPr>
    </w:lvl>
    <w:lvl w:ilvl="6" w:tplc="0409000F" w:tentative="1">
      <w:start w:val="1"/>
      <w:numFmt w:val="decimal"/>
      <w:lvlText w:val="%7."/>
      <w:lvlJc w:val="left"/>
      <w:pPr>
        <w:ind w:left="2992" w:hanging="420"/>
      </w:pPr>
    </w:lvl>
    <w:lvl w:ilvl="7" w:tplc="04090019" w:tentative="1">
      <w:start w:val="1"/>
      <w:numFmt w:val="lowerLetter"/>
      <w:lvlText w:val="%8)"/>
      <w:lvlJc w:val="left"/>
      <w:pPr>
        <w:ind w:left="3412" w:hanging="420"/>
      </w:pPr>
    </w:lvl>
    <w:lvl w:ilvl="8" w:tplc="0409001B" w:tentative="1">
      <w:start w:val="1"/>
      <w:numFmt w:val="lowerRoman"/>
      <w:lvlText w:val="%9."/>
      <w:lvlJc w:val="right"/>
      <w:pPr>
        <w:ind w:left="3832" w:hanging="420"/>
      </w:pPr>
    </w:lvl>
  </w:abstractNum>
  <w:abstractNum w:abstractNumId="4" w15:restartNumberingAfterBreak="0">
    <w:nsid w:val="4D3A6450"/>
    <w:multiLevelType w:val="hybridMultilevel"/>
    <w:tmpl w:val="1660A7B2"/>
    <w:lvl w:ilvl="0" w:tplc="9B5A41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6" w15:restartNumberingAfterBreak="0">
    <w:nsid w:val="7622458D"/>
    <w:multiLevelType w:val="hybridMultilevel"/>
    <w:tmpl w:val="3B00EFA0"/>
    <w:lvl w:ilvl="0" w:tplc="769010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1">
    <w15:presenceInfo w15:providerId="None" w15:userId="vivo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07E0A"/>
    <w:rsid w:val="00010A41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75CF"/>
    <w:rsid w:val="00037972"/>
    <w:rsid w:val="00037A54"/>
    <w:rsid w:val="000414D9"/>
    <w:rsid w:val="00041C8F"/>
    <w:rsid w:val="00042A4B"/>
    <w:rsid w:val="0004300C"/>
    <w:rsid w:val="00043C42"/>
    <w:rsid w:val="00044A23"/>
    <w:rsid w:val="0004691A"/>
    <w:rsid w:val="00046CCC"/>
    <w:rsid w:val="00051306"/>
    <w:rsid w:val="00052076"/>
    <w:rsid w:val="000528F9"/>
    <w:rsid w:val="00052B8C"/>
    <w:rsid w:val="00053226"/>
    <w:rsid w:val="00054764"/>
    <w:rsid w:val="00056B73"/>
    <w:rsid w:val="00056E08"/>
    <w:rsid w:val="00057500"/>
    <w:rsid w:val="000576CB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4FA"/>
    <w:rsid w:val="000B6D36"/>
    <w:rsid w:val="000B71E3"/>
    <w:rsid w:val="000C05FE"/>
    <w:rsid w:val="000C3728"/>
    <w:rsid w:val="000C3998"/>
    <w:rsid w:val="000C502F"/>
    <w:rsid w:val="000C573F"/>
    <w:rsid w:val="000C6720"/>
    <w:rsid w:val="000C7681"/>
    <w:rsid w:val="000C7BA4"/>
    <w:rsid w:val="000D6919"/>
    <w:rsid w:val="000D73BB"/>
    <w:rsid w:val="000D79CC"/>
    <w:rsid w:val="000E2E29"/>
    <w:rsid w:val="000E43E3"/>
    <w:rsid w:val="000E44B4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271EA"/>
    <w:rsid w:val="001272D8"/>
    <w:rsid w:val="00130EA7"/>
    <w:rsid w:val="001320D8"/>
    <w:rsid w:val="00132F02"/>
    <w:rsid w:val="00136F5C"/>
    <w:rsid w:val="00137D8B"/>
    <w:rsid w:val="001407B4"/>
    <w:rsid w:val="00142881"/>
    <w:rsid w:val="00142933"/>
    <w:rsid w:val="0014416F"/>
    <w:rsid w:val="00144704"/>
    <w:rsid w:val="00144DD1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382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0AD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B06B0"/>
    <w:rsid w:val="001B1698"/>
    <w:rsid w:val="001B5249"/>
    <w:rsid w:val="001B6BE5"/>
    <w:rsid w:val="001C4264"/>
    <w:rsid w:val="001C4D04"/>
    <w:rsid w:val="001C4FDC"/>
    <w:rsid w:val="001C617B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A6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30C5"/>
    <w:rsid w:val="002034B5"/>
    <w:rsid w:val="0020496E"/>
    <w:rsid w:val="0020690D"/>
    <w:rsid w:val="00210D6D"/>
    <w:rsid w:val="00210F76"/>
    <w:rsid w:val="00213BCC"/>
    <w:rsid w:val="002142DB"/>
    <w:rsid w:val="002157A4"/>
    <w:rsid w:val="00215842"/>
    <w:rsid w:val="00217D04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20F"/>
    <w:rsid w:val="00240D26"/>
    <w:rsid w:val="002415C2"/>
    <w:rsid w:val="00245440"/>
    <w:rsid w:val="00245531"/>
    <w:rsid w:val="0024705C"/>
    <w:rsid w:val="00247D7D"/>
    <w:rsid w:val="002504CB"/>
    <w:rsid w:val="00254101"/>
    <w:rsid w:val="00256219"/>
    <w:rsid w:val="0025643A"/>
    <w:rsid w:val="00256939"/>
    <w:rsid w:val="0025759B"/>
    <w:rsid w:val="00261132"/>
    <w:rsid w:val="00261325"/>
    <w:rsid w:val="0026219E"/>
    <w:rsid w:val="002626D8"/>
    <w:rsid w:val="00262FEF"/>
    <w:rsid w:val="002648E1"/>
    <w:rsid w:val="002654F9"/>
    <w:rsid w:val="002679DB"/>
    <w:rsid w:val="00270247"/>
    <w:rsid w:val="0027106C"/>
    <w:rsid w:val="00274BB4"/>
    <w:rsid w:val="00275D36"/>
    <w:rsid w:val="0027694E"/>
    <w:rsid w:val="00281B28"/>
    <w:rsid w:val="00282A6A"/>
    <w:rsid w:val="002845CC"/>
    <w:rsid w:val="002863BB"/>
    <w:rsid w:val="00286F7E"/>
    <w:rsid w:val="00287688"/>
    <w:rsid w:val="00292F99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56A4"/>
    <w:rsid w:val="002A584E"/>
    <w:rsid w:val="002A5EC0"/>
    <w:rsid w:val="002A7326"/>
    <w:rsid w:val="002B14AC"/>
    <w:rsid w:val="002B3C49"/>
    <w:rsid w:val="002B5331"/>
    <w:rsid w:val="002B5B0A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404"/>
    <w:rsid w:val="002D0676"/>
    <w:rsid w:val="002D173E"/>
    <w:rsid w:val="002D275D"/>
    <w:rsid w:val="002D5126"/>
    <w:rsid w:val="002D6349"/>
    <w:rsid w:val="002D7AB7"/>
    <w:rsid w:val="002E2F60"/>
    <w:rsid w:val="002E4CE9"/>
    <w:rsid w:val="002F3590"/>
    <w:rsid w:val="002F3A71"/>
    <w:rsid w:val="003017A9"/>
    <w:rsid w:val="0030192A"/>
    <w:rsid w:val="00301BC3"/>
    <w:rsid w:val="00301E3E"/>
    <w:rsid w:val="00303194"/>
    <w:rsid w:val="003035DE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08C"/>
    <w:rsid w:val="00317CE5"/>
    <w:rsid w:val="0032072F"/>
    <w:rsid w:val="00320FE8"/>
    <w:rsid w:val="00321B33"/>
    <w:rsid w:val="0032375B"/>
    <w:rsid w:val="00323BBF"/>
    <w:rsid w:val="00325CE1"/>
    <w:rsid w:val="00331522"/>
    <w:rsid w:val="003340D2"/>
    <w:rsid w:val="00335580"/>
    <w:rsid w:val="003369C9"/>
    <w:rsid w:val="00337D3F"/>
    <w:rsid w:val="00340730"/>
    <w:rsid w:val="003407D9"/>
    <w:rsid w:val="003408BE"/>
    <w:rsid w:val="00340A42"/>
    <w:rsid w:val="00344465"/>
    <w:rsid w:val="00345A77"/>
    <w:rsid w:val="00353ADB"/>
    <w:rsid w:val="00354549"/>
    <w:rsid w:val="00354E8B"/>
    <w:rsid w:val="0035607B"/>
    <w:rsid w:val="00357663"/>
    <w:rsid w:val="003606DB"/>
    <w:rsid w:val="00361946"/>
    <w:rsid w:val="00363280"/>
    <w:rsid w:val="003639DF"/>
    <w:rsid w:val="003645FB"/>
    <w:rsid w:val="00366BCF"/>
    <w:rsid w:val="003671C7"/>
    <w:rsid w:val="00376964"/>
    <w:rsid w:val="00377624"/>
    <w:rsid w:val="00380E7B"/>
    <w:rsid w:val="00382295"/>
    <w:rsid w:val="00382EC1"/>
    <w:rsid w:val="00383DE7"/>
    <w:rsid w:val="00383EAD"/>
    <w:rsid w:val="00385979"/>
    <w:rsid w:val="00386192"/>
    <w:rsid w:val="003873EF"/>
    <w:rsid w:val="00390361"/>
    <w:rsid w:val="003914B4"/>
    <w:rsid w:val="00393009"/>
    <w:rsid w:val="003946D5"/>
    <w:rsid w:val="00394E14"/>
    <w:rsid w:val="00395850"/>
    <w:rsid w:val="00395B53"/>
    <w:rsid w:val="00396587"/>
    <w:rsid w:val="00396A9F"/>
    <w:rsid w:val="0039732C"/>
    <w:rsid w:val="003A165F"/>
    <w:rsid w:val="003A16D0"/>
    <w:rsid w:val="003A17AC"/>
    <w:rsid w:val="003A1D02"/>
    <w:rsid w:val="003A2605"/>
    <w:rsid w:val="003A2803"/>
    <w:rsid w:val="003A2EB9"/>
    <w:rsid w:val="003A5C17"/>
    <w:rsid w:val="003A652C"/>
    <w:rsid w:val="003B261A"/>
    <w:rsid w:val="003B3331"/>
    <w:rsid w:val="003B4648"/>
    <w:rsid w:val="003B581D"/>
    <w:rsid w:val="003B6CD8"/>
    <w:rsid w:val="003B7D58"/>
    <w:rsid w:val="003B7EBD"/>
    <w:rsid w:val="003C1CF4"/>
    <w:rsid w:val="003C2AE4"/>
    <w:rsid w:val="003C35C3"/>
    <w:rsid w:val="003C3DEE"/>
    <w:rsid w:val="003C53F4"/>
    <w:rsid w:val="003C7990"/>
    <w:rsid w:val="003D038D"/>
    <w:rsid w:val="003D3167"/>
    <w:rsid w:val="003D36BB"/>
    <w:rsid w:val="003D37E9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3F5950"/>
    <w:rsid w:val="003F6B0C"/>
    <w:rsid w:val="003F7AF7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306F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41EF2"/>
    <w:rsid w:val="0044251D"/>
    <w:rsid w:val="00443387"/>
    <w:rsid w:val="0044372A"/>
    <w:rsid w:val="0044742A"/>
    <w:rsid w:val="00453936"/>
    <w:rsid w:val="0045395A"/>
    <w:rsid w:val="0045415A"/>
    <w:rsid w:val="00456065"/>
    <w:rsid w:val="00456773"/>
    <w:rsid w:val="00457160"/>
    <w:rsid w:val="0046091F"/>
    <w:rsid w:val="00460988"/>
    <w:rsid w:val="00460BF4"/>
    <w:rsid w:val="00461D6F"/>
    <w:rsid w:val="00462BF4"/>
    <w:rsid w:val="004642B5"/>
    <w:rsid w:val="00467352"/>
    <w:rsid w:val="00467740"/>
    <w:rsid w:val="004718D7"/>
    <w:rsid w:val="00474B55"/>
    <w:rsid w:val="00476579"/>
    <w:rsid w:val="00477122"/>
    <w:rsid w:val="004772B9"/>
    <w:rsid w:val="00482457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5FEB"/>
    <w:rsid w:val="004C7081"/>
    <w:rsid w:val="004C7603"/>
    <w:rsid w:val="004C7FBD"/>
    <w:rsid w:val="004D237D"/>
    <w:rsid w:val="004D38B6"/>
    <w:rsid w:val="004D3EB7"/>
    <w:rsid w:val="004D4A20"/>
    <w:rsid w:val="004D58EA"/>
    <w:rsid w:val="004D6959"/>
    <w:rsid w:val="004D7EF0"/>
    <w:rsid w:val="004D7F45"/>
    <w:rsid w:val="004D7FDC"/>
    <w:rsid w:val="004E1E70"/>
    <w:rsid w:val="004E2DA0"/>
    <w:rsid w:val="004E4508"/>
    <w:rsid w:val="004E4ED1"/>
    <w:rsid w:val="004E50DB"/>
    <w:rsid w:val="004E5932"/>
    <w:rsid w:val="004E7F0A"/>
    <w:rsid w:val="004F021A"/>
    <w:rsid w:val="004F045D"/>
    <w:rsid w:val="004F07D0"/>
    <w:rsid w:val="004F2166"/>
    <w:rsid w:val="004F2DB1"/>
    <w:rsid w:val="004F54FE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36240"/>
    <w:rsid w:val="0053685E"/>
    <w:rsid w:val="005402D2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2C63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510C"/>
    <w:rsid w:val="005752FA"/>
    <w:rsid w:val="00576996"/>
    <w:rsid w:val="005769D5"/>
    <w:rsid w:val="00576F48"/>
    <w:rsid w:val="00577171"/>
    <w:rsid w:val="00577713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2139"/>
    <w:rsid w:val="0059385E"/>
    <w:rsid w:val="00594489"/>
    <w:rsid w:val="00594E40"/>
    <w:rsid w:val="00595FB3"/>
    <w:rsid w:val="005A2511"/>
    <w:rsid w:val="005A2ACF"/>
    <w:rsid w:val="005A2B88"/>
    <w:rsid w:val="005A2EF7"/>
    <w:rsid w:val="005A7BD9"/>
    <w:rsid w:val="005B192B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0944"/>
    <w:rsid w:val="005E1DEF"/>
    <w:rsid w:val="005E1F94"/>
    <w:rsid w:val="005E2834"/>
    <w:rsid w:val="005E3D9A"/>
    <w:rsid w:val="005E43B1"/>
    <w:rsid w:val="005E54CC"/>
    <w:rsid w:val="005E7B1D"/>
    <w:rsid w:val="005F1E34"/>
    <w:rsid w:val="005F2A92"/>
    <w:rsid w:val="005F3B4E"/>
    <w:rsid w:val="005F3E97"/>
    <w:rsid w:val="005F4A22"/>
    <w:rsid w:val="005F5ABC"/>
    <w:rsid w:val="005F6E3B"/>
    <w:rsid w:val="005F722F"/>
    <w:rsid w:val="005F7C70"/>
    <w:rsid w:val="00600EA1"/>
    <w:rsid w:val="006027AB"/>
    <w:rsid w:val="006028FA"/>
    <w:rsid w:val="00603E1F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212D2"/>
    <w:rsid w:val="0062209A"/>
    <w:rsid w:val="00624087"/>
    <w:rsid w:val="0062636A"/>
    <w:rsid w:val="00630E1E"/>
    <w:rsid w:val="00631784"/>
    <w:rsid w:val="00631F42"/>
    <w:rsid w:val="00632035"/>
    <w:rsid w:val="00633C4F"/>
    <w:rsid w:val="00635371"/>
    <w:rsid w:val="00637FD2"/>
    <w:rsid w:val="00640A1F"/>
    <w:rsid w:val="006441DB"/>
    <w:rsid w:val="006455CE"/>
    <w:rsid w:val="00645D21"/>
    <w:rsid w:val="00646435"/>
    <w:rsid w:val="0065079E"/>
    <w:rsid w:val="00650BE6"/>
    <w:rsid w:val="00650EE2"/>
    <w:rsid w:val="006527B8"/>
    <w:rsid w:val="00652913"/>
    <w:rsid w:val="00653F83"/>
    <w:rsid w:val="00654457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7794F"/>
    <w:rsid w:val="0068030F"/>
    <w:rsid w:val="00681EBD"/>
    <w:rsid w:val="00686E59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590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4E78"/>
    <w:rsid w:val="006B550E"/>
    <w:rsid w:val="006B5669"/>
    <w:rsid w:val="006B56C8"/>
    <w:rsid w:val="006B68E5"/>
    <w:rsid w:val="006C0278"/>
    <w:rsid w:val="006C02A0"/>
    <w:rsid w:val="006C13B8"/>
    <w:rsid w:val="006C142F"/>
    <w:rsid w:val="006D1A91"/>
    <w:rsid w:val="006D246C"/>
    <w:rsid w:val="006D334C"/>
    <w:rsid w:val="006D4325"/>
    <w:rsid w:val="006D43F6"/>
    <w:rsid w:val="006D47D8"/>
    <w:rsid w:val="006D75B3"/>
    <w:rsid w:val="006E0374"/>
    <w:rsid w:val="006E04F5"/>
    <w:rsid w:val="006E2907"/>
    <w:rsid w:val="006E592C"/>
    <w:rsid w:val="006E5DBA"/>
    <w:rsid w:val="006E6BAA"/>
    <w:rsid w:val="006E7694"/>
    <w:rsid w:val="006E7DBD"/>
    <w:rsid w:val="006F1494"/>
    <w:rsid w:val="006F2956"/>
    <w:rsid w:val="006F355F"/>
    <w:rsid w:val="006F3A4F"/>
    <w:rsid w:val="006F40B5"/>
    <w:rsid w:val="006F43A7"/>
    <w:rsid w:val="006F4A1A"/>
    <w:rsid w:val="006F6099"/>
    <w:rsid w:val="006F611D"/>
    <w:rsid w:val="006F7A85"/>
    <w:rsid w:val="0070052E"/>
    <w:rsid w:val="0070433D"/>
    <w:rsid w:val="007044BB"/>
    <w:rsid w:val="00705A2F"/>
    <w:rsid w:val="007109BC"/>
    <w:rsid w:val="007111CD"/>
    <w:rsid w:val="00711830"/>
    <w:rsid w:val="0071227B"/>
    <w:rsid w:val="00712A63"/>
    <w:rsid w:val="00713115"/>
    <w:rsid w:val="00715645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8FB"/>
    <w:rsid w:val="00727AF4"/>
    <w:rsid w:val="00732FBC"/>
    <w:rsid w:val="00733406"/>
    <w:rsid w:val="007347AD"/>
    <w:rsid w:val="00734DAB"/>
    <w:rsid w:val="00735415"/>
    <w:rsid w:val="00735822"/>
    <w:rsid w:val="00735930"/>
    <w:rsid w:val="00735A32"/>
    <w:rsid w:val="00735D24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1D1"/>
    <w:rsid w:val="00777C4E"/>
    <w:rsid w:val="00780ACF"/>
    <w:rsid w:val="00781245"/>
    <w:rsid w:val="00782E93"/>
    <w:rsid w:val="007842AF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1BA6"/>
    <w:rsid w:val="00792B45"/>
    <w:rsid w:val="00796058"/>
    <w:rsid w:val="007974AD"/>
    <w:rsid w:val="007978A0"/>
    <w:rsid w:val="007979DB"/>
    <w:rsid w:val="00797D09"/>
    <w:rsid w:val="007A43A3"/>
    <w:rsid w:val="007A70EA"/>
    <w:rsid w:val="007B228F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31ED"/>
    <w:rsid w:val="007D3639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1A08"/>
    <w:rsid w:val="00804718"/>
    <w:rsid w:val="00804AAE"/>
    <w:rsid w:val="00804B64"/>
    <w:rsid w:val="0080624F"/>
    <w:rsid w:val="0080794F"/>
    <w:rsid w:val="00812621"/>
    <w:rsid w:val="0081431C"/>
    <w:rsid w:val="00814B0D"/>
    <w:rsid w:val="00815241"/>
    <w:rsid w:val="0081707C"/>
    <w:rsid w:val="0082214B"/>
    <w:rsid w:val="00822BF4"/>
    <w:rsid w:val="00822C60"/>
    <w:rsid w:val="008236BF"/>
    <w:rsid w:val="00825FE3"/>
    <w:rsid w:val="008275F7"/>
    <w:rsid w:val="00827955"/>
    <w:rsid w:val="00827BF2"/>
    <w:rsid w:val="0083033C"/>
    <w:rsid w:val="00832C61"/>
    <w:rsid w:val="008357AA"/>
    <w:rsid w:val="008415E1"/>
    <w:rsid w:val="00841D05"/>
    <w:rsid w:val="008449E5"/>
    <w:rsid w:val="008459F9"/>
    <w:rsid w:val="008469DB"/>
    <w:rsid w:val="00846D76"/>
    <w:rsid w:val="00846F3A"/>
    <w:rsid w:val="00847966"/>
    <w:rsid w:val="00852F4D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7F49"/>
    <w:rsid w:val="008B259B"/>
    <w:rsid w:val="008B374B"/>
    <w:rsid w:val="008C0D5F"/>
    <w:rsid w:val="008C12AD"/>
    <w:rsid w:val="008C4188"/>
    <w:rsid w:val="008C4233"/>
    <w:rsid w:val="008C5F30"/>
    <w:rsid w:val="008C7A6A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F0CE6"/>
    <w:rsid w:val="008F1303"/>
    <w:rsid w:val="008F5E08"/>
    <w:rsid w:val="008F762D"/>
    <w:rsid w:val="00900CE6"/>
    <w:rsid w:val="009035F1"/>
    <w:rsid w:val="0090496E"/>
    <w:rsid w:val="00904D19"/>
    <w:rsid w:val="00906AF1"/>
    <w:rsid w:val="0090737E"/>
    <w:rsid w:val="0091079A"/>
    <w:rsid w:val="00912527"/>
    <w:rsid w:val="00914968"/>
    <w:rsid w:val="00915272"/>
    <w:rsid w:val="00916586"/>
    <w:rsid w:val="009201DD"/>
    <w:rsid w:val="00923653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8A0"/>
    <w:rsid w:val="00936D51"/>
    <w:rsid w:val="00942A49"/>
    <w:rsid w:val="00945255"/>
    <w:rsid w:val="00946BFF"/>
    <w:rsid w:val="00950F6E"/>
    <w:rsid w:val="009510B3"/>
    <w:rsid w:val="00951C74"/>
    <w:rsid w:val="009531B2"/>
    <w:rsid w:val="009534AD"/>
    <w:rsid w:val="00955993"/>
    <w:rsid w:val="00955ED6"/>
    <w:rsid w:val="009573A2"/>
    <w:rsid w:val="00960250"/>
    <w:rsid w:val="00961C5B"/>
    <w:rsid w:val="00964450"/>
    <w:rsid w:val="0096451E"/>
    <w:rsid w:val="00965152"/>
    <w:rsid w:val="00966102"/>
    <w:rsid w:val="0096714F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2A21"/>
    <w:rsid w:val="00993E97"/>
    <w:rsid w:val="00997218"/>
    <w:rsid w:val="009A0010"/>
    <w:rsid w:val="009A0A52"/>
    <w:rsid w:val="009A35FD"/>
    <w:rsid w:val="009A3895"/>
    <w:rsid w:val="009A4EAF"/>
    <w:rsid w:val="009A51BE"/>
    <w:rsid w:val="009A5A40"/>
    <w:rsid w:val="009A6159"/>
    <w:rsid w:val="009A7A82"/>
    <w:rsid w:val="009B10DF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45A4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41F"/>
    <w:rsid w:val="009D7D01"/>
    <w:rsid w:val="009D7E97"/>
    <w:rsid w:val="009D7F0A"/>
    <w:rsid w:val="009E0027"/>
    <w:rsid w:val="009E1438"/>
    <w:rsid w:val="009E33D5"/>
    <w:rsid w:val="009E5A64"/>
    <w:rsid w:val="009E7B47"/>
    <w:rsid w:val="009F0653"/>
    <w:rsid w:val="009F31B9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1E2F"/>
    <w:rsid w:val="00A129E1"/>
    <w:rsid w:val="00A12BC2"/>
    <w:rsid w:val="00A130C2"/>
    <w:rsid w:val="00A1333C"/>
    <w:rsid w:val="00A138C3"/>
    <w:rsid w:val="00A139F9"/>
    <w:rsid w:val="00A14892"/>
    <w:rsid w:val="00A20D52"/>
    <w:rsid w:val="00A219BC"/>
    <w:rsid w:val="00A22883"/>
    <w:rsid w:val="00A23B0A"/>
    <w:rsid w:val="00A2529F"/>
    <w:rsid w:val="00A25317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1385"/>
    <w:rsid w:val="00A52E2D"/>
    <w:rsid w:val="00A5489E"/>
    <w:rsid w:val="00A550E6"/>
    <w:rsid w:val="00A55CFB"/>
    <w:rsid w:val="00A57298"/>
    <w:rsid w:val="00A617BF"/>
    <w:rsid w:val="00A627A1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22EE"/>
    <w:rsid w:val="00A84651"/>
    <w:rsid w:val="00A85831"/>
    <w:rsid w:val="00A85AAF"/>
    <w:rsid w:val="00A86C7B"/>
    <w:rsid w:val="00A90638"/>
    <w:rsid w:val="00A914E3"/>
    <w:rsid w:val="00A92A1B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5B2E"/>
    <w:rsid w:val="00AA6398"/>
    <w:rsid w:val="00AA7381"/>
    <w:rsid w:val="00AA7A40"/>
    <w:rsid w:val="00AB078E"/>
    <w:rsid w:val="00AB146D"/>
    <w:rsid w:val="00AB4764"/>
    <w:rsid w:val="00AB5A56"/>
    <w:rsid w:val="00AB6C4B"/>
    <w:rsid w:val="00AB707A"/>
    <w:rsid w:val="00AC0289"/>
    <w:rsid w:val="00AC0308"/>
    <w:rsid w:val="00AC281E"/>
    <w:rsid w:val="00AC32F7"/>
    <w:rsid w:val="00AC4DA9"/>
    <w:rsid w:val="00AC5A0E"/>
    <w:rsid w:val="00AC6F41"/>
    <w:rsid w:val="00AC7813"/>
    <w:rsid w:val="00AD10DB"/>
    <w:rsid w:val="00AD1DC3"/>
    <w:rsid w:val="00AD302A"/>
    <w:rsid w:val="00AD3BFF"/>
    <w:rsid w:val="00AD4AAC"/>
    <w:rsid w:val="00AD4B74"/>
    <w:rsid w:val="00AD5B03"/>
    <w:rsid w:val="00AD6534"/>
    <w:rsid w:val="00AD76A9"/>
    <w:rsid w:val="00AD7825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3B1C"/>
    <w:rsid w:val="00AF56BD"/>
    <w:rsid w:val="00AF5723"/>
    <w:rsid w:val="00AF714B"/>
    <w:rsid w:val="00AF72BB"/>
    <w:rsid w:val="00AF77B0"/>
    <w:rsid w:val="00B03CA1"/>
    <w:rsid w:val="00B05904"/>
    <w:rsid w:val="00B10E0A"/>
    <w:rsid w:val="00B1107E"/>
    <w:rsid w:val="00B1233A"/>
    <w:rsid w:val="00B12678"/>
    <w:rsid w:val="00B1393A"/>
    <w:rsid w:val="00B14378"/>
    <w:rsid w:val="00B1617D"/>
    <w:rsid w:val="00B203B5"/>
    <w:rsid w:val="00B204A0"/>
    <w:rsid w:val="00B22067"/>
    <w:rsid w:val="00B2254E"/>
    <w:rsid w:val="00B2274C"/>
    <w:rsid w:val="00B24C62"/>
    <w:rsid w:val="00B25C0F"/>
    <w:rsid w:val="00B26CF5"/>
    <w:rsid w:val="00B278F8"/>
    <w:rsid w:val="00B33A0A"/>
    <w:rsid w:val="00B372D7"/>
    <w:rsid w:val="00B46F43"/>
    <w:rsid w:val="00B47B96"/>
    <w:rsid w:val="00B508F3"/>
    <w:rsid w:val="00B5194A"/>
    <w:rsid w:val="00B5250D"/>
    <w:rsid w:val="00B54D4D"/>
    <w:rsid w:val="00B559DD"/>
    <w:rsid w:val="00B55CB0"/>
    <w:rsid w:val="00B56C88"/>
    <w:rsid w:val="00B57FB8"/>
    <w:rsid w:val="00B614FA"/>
    <w:rsid w:val="00B61F5D"/>
    <w:rsid w:val="00B64E6F"/>
    <w:rsid w:val="00B655F9"/>
    <w:rsid w:val="00B676D8"/>
    <w:rsid w:val="00B67841"/>
    <w:rsid w:val="00B67EB4"/>
    <w:rsid w:val="00B71FB4"/>
    <w:rsid w:val="00B745F4"/>
    <w:rsid w:val="00B779BD"/>
    <w:rsid w:val="00B77DCF"/>
    <w:rsid w:val="00B8144A"/>
    <w:rsid w:val="00B81786"/>
    <w:rsid w:val="00B8271F"/>
    <w:rsid w:val="00B84FDF"/>
    <w:rsid w:val="00B86416"/>
    <w:rsid w:val="00B86A95"/>
    <w:rsid w:val="00B86AA8"/>
    <w:rsid w:val="00B87187"/>
    <w:rsid w:val="00B87D2F"/>
    <w:rsid w:val="00B91B9E"/>
    <w:rsid w:val="00B925C2"/>
    <w:rsid w:val="00B93212"/>
    <w:rsid w:val="00B93873"/>
    <w:rsid w:val="00B93AFB"/>
    <w:rsid w:val="00B973DE"/>
    <w:rsid w:val="00B978CA"/>
    <w:rsid w:val="00B97961"/>
    <w:rsid w:val="00BA136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0F4"/>
    <w:rsid w:val="00BC5CB0"/>
    <w:rsid w:val="00BC692D"/>
    <w:rsid w:val="00BC7843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07D"/>
    <w:rsid w:val="00BF116F"/>
    <w:rsid w:val="00BF1E64"/>
    <w:rsid w:val="00BF2F6A"/>
    <w:rsid w:val="00BF3230"/>
    <w:rsid w:val="00BF330C"/>
    <w:rsid w:val="00BF71CD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471E"/>
    <w:rsid w:val="00C0651D"/>
    <w:rsid w:val="00C06607"/>
    <w:rsid w:val="00C06C43"/>
    <w:rsid w:val="00C073C1"/>
    <w:rsid w:val="00C074CD"/>
    <w:rsid w:val="00C11318"/>
    <w:rsid w:val="00C136E6"/>
    <w:rsid w:val="00C144A1"/>
    <w:rsid w:val="00C1691C"/>
    <w:rsid w:val="00C16E54"/>
    <w:rsid w:val="00C20CF3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45142"/>
    <w:rsid w:val="00C52942"/>
    <w:rsid w:val="00C52E1C"/>
    <w:rsid w:val="00C53559"/>
    <w:rsid w:val="00C53F19"/>
    <w:rsid w:val="00C56508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327"/>
    <w:rsid w:val="00C64654"/>
    <w:rsid w:val="00C64DE6"/>
    <w:rsid w:val="00C669F6"/>
    <w:rsid w:val="00C66BAF"/>
    <w:rsid w:val="00C6799F"/>
    <w:rsid w:val="00C67ADF"/>
    <w:rsid w:val="00C67B7B"/>
    <w:rsid w:val="00C712F6"/>
    <w:rsid w:val="00C7219E"/>
    <w:rsid w:val="00C723E4"/>
    <w:rsid w:val="00C73254"/>
    <w:rsid w:val="00C739FB"/>
    <w:rsid w:val="00C759D8"/>
    <w:rsid w:val="00C7632A"/>
    <w:rsid w:val="00C77213"/>
    <w:rsid w:val="00C8105F"/>
    <w:rsid w:val="00C81754"/>
    <w:rsid w:val="00C81887"/>
    <w:rsid w:val="00C822CF"/>
    <w:rsid w:val="00C82F5B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1A8C"/>
    <w:rsid w:val="00C92957"/>
    <w:rsid w:val="00C949FA"/>
    <w:rsid w:val="00C94B75"/>
    <w:rsid w:val="00C96E30"/>
    <w:rsid w:val="00CA176E"/>
    <w:rsid w:val="00CA3149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55B4"/>
    <w:rsid w:val="00CC5674"/>
    <w:rsid w:val="00CD0680"/>
    <w:rsid w:val="00CD3600"/>
    <w:rsid w:val="00CD3DE7"/>
    <w:rsid w:val="00CD6B03"/>
    <w:rsid w:val="00CD78D9"/>
    <w:rsid w:val="00CD7905"/>
    <w:rsid w:val="00CE0930"/>
    <w:rsid w:val="00CE0E67"/>
    <w:rsid w:val="00CE2CD8"/>
    <w:rsid w:val="00CE50A0"/>
    <w:rsid w:val="00CE5870"/>
    <w:rsid w:val="00CE7E6B"/>
    <w:rsid w:val="00CE7EDB"/>
    <w:rsid w:val="00CF0410"/>
    <w:rsid w:val="00CF0485"/>
    <w:rsid w:val="00CF1327"/>
    <w:rsid w:val="00CF23A1"/>
    <w:rsid w:val="00CF40C2"/>
    <w:rsid w:val="00CF4231"/>
    <w:rsid w:val="00CF622A"/>
    <w:rsid w:val="00CF7F35"/>
    <w:rsid w:val="00D00850"/>
    <w:rsid w:val="00D01AC7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2348"/>
    <w:rsid w:val="00D52971"/>
    <w:rsid w:val="00D540A5"/>
    <w:rsid w:val="00D5420E"/>
    <w:rsid w:val="00D60C19"/>
    <w:rsid w:val="00D62150"/>
    <w:rsid w:val="00D621B1"/>
    <w:rsid w:val="00D64505"/>
    <w:rsid w:val="00D64C47"/>
    <w:rsid w:val="00D679D7"/>
    <w:rsid w:val="00D72521"/>
    <w:rsid w:val="00D754AE"/>
    <w:rsid w:val="00D76478"/>
    <w:rsid w:val="00D77444"/>
    <w:rsid w:val="00D8007E"/>
    <w:rsid w:val="00D80154"/>
    <w:rsid w:val="00D80ABF"/>
    <w:rsid w:val="00D83EC5"/>
    <w:rsid w:val="00D8486B"/>
    <w:rsid w:val="00D84B5D"/>
    <w:rsid w:val="00D850E6"/>
    <w:rsid w:val="00D8556D"/>
    <w:rsid w:val="00D85680"/>
    <w:rsid w:val="00D93184"/>
    <w:rsid w:val="00D94B49"/>
    <w:rsid w:val="00D95506"/>
    <w:rsid w:val="00D97D8A"/>
    <w:rsid w:val="00DA03A4"/>
    <w:rsid w:val="00DA10D6"/>
    <w:rsid w:val="00DA29A1"/>
    <w:rsid w:val="00DA38D1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5466"/>
    <w:rsid w:val="00DC6B84"/>
    <w:rsid w:val="00DD3827"/>
    <w:rsid w:val="00DD3F0A"/>
    <w:rsid w:val="00DD44AF"/>
    <w:rsid w:val="00DD5988"/>
    <w:rsid w:val="00DE007B"/>
    <w:rsid w:val="00DE25E6"/>
    <w:rsid w:val="00DE4E29"/>
    <w:rsid w:val="00DE59B8"/>
    <w:rsid w:val="00DE5E06"/>
    <w:rsid w:val="00DE7027"/>
    <w:rsid w:val="00DE72BA"/>
    <w:rsid w:val="00DF0F27"/>
    <w:rsid w:val="00DF58F0"/>
    <w:rsid w:val="00DF6CA0"/>
    <w:rsid w:val="00DF6D28"/>
    <w:rsid w:val="00DF6DA0"/>
    <w:rsid w:val="00E01368"/>
    <w:rsid w:val="00E01CEA"/>
    <w:rsid w:val="00E02532"/>
    <w:rsid w:val="00E02BE3"/>
    <w:rsid w:val="00E10669"/>
    <w:rsid w:val="00E1078A"/>
    <w:rsid w:val="00E111B8"/>
    <w:rsid w:val="00E12496"/>
    <w:rsid w:val="00E13BAF"/>
    <w:rsid w:val="00E143C9"/>
    <w:rsid w:val="00E14CE6"/>
    <w:rsid w:val="00E16603"/>
    <w:rsid w:val="00E16ED0"/>
    <w:rsid w:val="00E17ED8"/>
    <w:rsid w:val="00E2031C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0AE1"/>
    <w:rsid w:val="00E31401"/>
    <w:rsid w:val="00E31661"/>
    <w:rsid w:val="00E340F5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7CE9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77A39"/>
    <w:rsid w:val="00E77A49"/>
    <w:rsid w:val="00E8111C"/>
    <w:rsid w:val="00E81D46"/>
    <w:rsid w:val="00E82437"/>
    <w:rsid w:val="00E83B48"/>
    <w:rsid w:val="00E841DC"/>
    <w:rsid w:val="00E847B2"/>
    <w:rsid w:val="00E85F12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A67"/>
    <w:rsid w:val="00EB47AF"/>
    <w:rsid w:val="00EB50C2"/>
    <w:rsid w:val="00EB5446"/>
    <w:rsid w:val="00EB6B88"/>
    <w:rsid w:val="00EB6D06"/>
    <w:rsid w:val="00EC00E4"/>
    <w:rsid w:val="00EC0B86"/>
    <w:rsid w:val="00EC1338"/>
    <w:rsid w:val="00EC4800"/>
    <w:rsid w:val="00EC7AFF"/>
    <w:rsid w:val="00ED2356"/>
    <w:rsid w:val="00ED2982"/>
    <w:rsid w:val="00ED2ABB"/>
    <w:rsid w:val="00ED4415"/>
    <w:rsid w:val="00ED4BD5"/>
    <w:rsid w:val="00ED4CAC"/>
    <w:rsid w:val="00ED52C9"/>
    <w:rsid w:val="00EE0400"/>
    <w:rsid w:val="00EE060A"/>
    <w:rsid w:val="00EE1ECD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510E"/>
    <w:rsid w:val="00F0612F"/>
    <w:rsid w:val="00F0636B"/>
    <w:rsid w:val="00F075EB"/>
    <w:rsid w:val="00F1054B"/>
    <w:rsid w:val="00F116AE"/>
    <w:rsid w:val="00F11C75"/>
    <w:rsid w:val="00F120D3"/>
    <w:rsid w:val="00F134E4"/>
    <w:rsid w:val="00F13675"/>
    <w:rsid w:val="00F13F69"/>
    <w:rsid w:val="00F1735C"/>
    <w:rsid w:val="00F20F8B"/>
    <w:rsid w:val="00F2138F"/>
    <w:rsid w:val="00F21AE6"/>
    <w:rsid w:val="00F230EE"/>
    <w:rsid w:val="00F253B8"/>
    <w:rsid w:val="00F30BDB"/>
    <w:rsid w:val="00F30E12"/>
    <w:rsid w:val="00F3208F"/>
    <w:rsid w:val="00F3210B"/>
    <w:rsid w:val="00F34752"/>
    <w:rsid w:val="00F35100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4C17"/>
    <w:rsid w:val="00F55EA4"/>
    <w:rsid w:val="00F570D9"/>
    <w:rsid w:val="00F57E6E"/>
    <w:rsid w:val="00F65691"/>
    <w:rsid w:val="00F65C15"/>
    <w:rsid w:val="00F6602A"/>
    <w:rsid w:val="00F675DD"/>
    <w:rsid w:val="00F719FF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4F6C"/>
    <w:rsid w:val="00F951F2"/>
    <w:rsid w:val="00F9578E"/>
    <w:rsid w:val="00F95CCB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B679C"/>
    <w:rsid w:val="00FC15C4"/>
    <w:rsid w:val="00FC40FA"/>
    <w:rsid w:val="00FC55C4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3792B-F641-4043-9F76-2D046630B9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4</Pages>
  <Words>1260</Words>
  <Characters>7188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vivo_r01</cp:lastModifiedBy>
  <cp:revision>143</cp:revision>
  <cp:lastPrinted>1900-01-01T05:00:00Z</cp:lastPrinted>
  <dcterms:created xsi:type="dcterms:W3CDTF">2023-03-31T10:42:00Z</dcterms:created>
  <dcterms:modified xsi:type="dcterms:W3CDTF">2024-01-12T10:07:00Z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